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5DC80614"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9626A2" w:rsidRPr="009626A2">
        <w:rPr>
          <w:rFonts w:eastAsia="Arial Unicode MS" w:cs="Arial"/>
          <w:bCs/>
          <w:sz w:val="24"/>
          <w:lang w:val="sv-FI"/>
        </w:rPr>
        <w:t>S2-2500734</w:t>
      </w:r>
    </w:p>
    <w:p w14:paraId="03EC003B" w14:textId="0F5AA647" w:rsidR="00602CFF" w:rsidRPr="00602CFF" w:rsidRDefault="003C17D9"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27A9953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ins w:id="0" w:author="xw" w:date="2025-01-21T00:13:00Z">
        <w:r w:rsidR="00025752">
          <w:rPr>
            <w:rFonts w:ascii="Arial" w:hAnsi="Arial" w:cs="Arial"/>
            <w:b/>
          </w:rPr>
          <w:t>, vivo</w:t>
        </w:r>
      </w:ins>
    </w:p>
    <w:p w14:paraId="235C4A53" w14:textId="60C094B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D85120">
        <w:rPr>
          <w:rFonts w:ascii="Arial" w:hAnsi="Arial" w:cs="Arial"/>
          <w:b/>
        </w:rPr>
        <w:t>pCR</w:t>
      </w:r>
      <w:proofErr w:type="spellEnd"/>
      <w:r w:rsidR="00D85120">
        <w:rPr>
          <w:rFonts w:ascii="Arial" w:hAnsi="Arial" w:cs="Arial"/>
          <w:b/>
        </w:rPr>
        <w:t xml:space="preserve"> to TS 23.xyz: </w:t>
      </w:r>
      <w:r w:rsidR="002F3C05">
        <w:rPr>
          <w:rFonts w:ascii="Arial" w:hAnsi="Arial" w:cs="Arial"/>
          <w:b/>
        </w:rPr>
        <w:t>NEF</w:t>
      </w:r>
      <w:r w:rsidR="00D920D5">
        <w:rPr>
          <w:rFonts w:ascii="Arial" w:hAnsi="Arial" w:cs="Arial"/>
          <w:b/>
        </w:rPr>
        <w:t xml:space="preserve"> Services</w:t>
      </w:r>
    </w:p>
    <w:p w14:paraId="269C27A6" w14:textId="768A1B6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5266EE">
        <w:rPr>
          <w:rFonts w:ascii="Arial" w:hAnsi="Arial" w:cs="Arial"/>
          <w:b/>
        </w:rPr>
        <w:t>Discussion/</w:t>
      </w:r>
      <w:r>
        <w:rPr>
          <w:rFonts w:ascii="Arial" w:hAnsi="Arial" w:cs="Arial"/>
          <w:b/>
        </w:rPr>
        <w:t>Approval</w:t>
      </w:r>
    </w:p>
    <w:p w14:paraId="4FA9C872" w14:textId="41E992D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w:t>
      </w:r>
      <w:r w:rsidR="00D920D5">
        <w:rPr>
          <w:rFonts w:ascii="Arial" w:hAnsi="Arial" w:cs="Arial"/>
          <w:b/>
        </w:rPr>
        <w:t>2</w:t>
      </w:r>
    </w:p>
    <w:p w14:paraId="3F7B9FA5" w14:textId="5F5AFB1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AmbientIoT</w:t>
      </w:r>
      <w:proofErr w:type="spellEnd"/>
    </w:p>
    <w:p w14:paraId="04A85BCE" w14:textId="182F66ED"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w:t>
      </w:r>
      <w:r w:rsidR="00C65188">
        <w:rPr>
          <w:rFonts w:ascii="Arial" w:hAnsi="Arial" w:cs="Arial"/>
          <w:i/>
        </w:rPr>
        <w:t xml:space="preserve"> </w:t>
      </w:r>
      <w:r w:rsidR="00D226EE">
        <w:rPr>
          <w:rFonts w:ascii="Arial" w:hAnsi="Arial" w:cs="Arial"/>
          <w:i/>
        </w:rPr>
        <w:t>text</w:t>
      </w:r>
      <w:r w:rsidR="00D920D5">
        <w:rPr>
          <w:rFonts w:ascii="Arial" w:hAnsi="Arial" w:cs="Arial"/>
          <w:i/>
        </w:rPr>
        <w:t xml:space="preserve"> for </w:t>
      </w:r>
      <w:r w:rsidR="002F3C05">
        <w:rPr>
          <w:rFonts w:ascii="Arial" w:hAnsi="Arial" w:cs="Arial"/>
          <w:i/>
        </w:rPr>
        <w:t xml:space="preserve">NEF </w:t>
      </w:r>
      <w:r w:rsidR="00D920D5">
        <w:rPr>
          <w:rFonts w:ascii="Arial" w:hAnsi="Arial" w:cs="Arial"/>
          <w:i/>
        </w:rPr>
        <w:t>Services</w:t>
      </w:r>
      <w:r w:rsidR="002F765E">
        <w:rPr>
          <w:rFonts w:ascii="Arial" w:hAnsi="Arial" w:cs="Arial"/>
          <w:i/>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等线" w:cs="Arial"/>
          <w:lang w:eastAsia="zh-CN"/>
        </w:rPr>
      </w:pPr>
      <w:bookmarkStart w:id="1" w:name="_Hlk67396857"/>
      <w:r w:rsidRPr="00065542">
        <w:rPr>
          <w:rFonts w:cs="Arial"/>
        </w:rPr>
        <w:t xml:space="preserve">1 </w:t>
      </w:r>
      <w:r w:rsidRPr="00065542">
        <w:rPr>
          <w:rFonts w:eastAsia="等线" w:cs="Arial"/>
          <w:lang w:eastAsia="zh-CN"/>
        </w:rPr>
        <w:t xml:space="preserve">Discussion </w:t>
      </w:r>
    </w:p>
    <w:p w14:paraId="000AC900" w14:textId="34ADF654" w:rsidR="00D62769" w:rsidRDefault="002F765E" w:rsidP="00FE1492">
      <w:pPr>
        <w:rPr>
          <w:rFonts w:eastAsia="等线"/>
          <w:lang w:val="x-none" w:eastAsia="zh-CN"/>
        </w:rPr>
      </w:pPr>
      <w:r>
        <w:rPr>
          <w:rFonts w:eastAsia="等线"/>
          <w:lang w:eastAsia="zh-CN"/>
        </w:rPr>
        <w:t>During SA2#16</w:t>
      </w:r>
      <w:r w:rsidR="00DD78DC">
        <w:rPr>
          <w:rFonts w:eastAsia="等线"/>
          <w:lang w:eastAsia="zh-CN"/>
        </w:rPr>
        <w:t>6</w:t>
      </w:r>
      <w:r>
        <w:rPr>
          <w:rFonts w:eastAsia="等线"/>
          <w:lang w:eastAsia="zh-CN"/>
        </w:rPr>
        <w:t xml:space="preserve"> meeting, </w:t>
      </w:r>
      <w:r w:rsidR="00DD78DC">
        <w:rPr>
          <w:rFonts w:eastAsia="等线"/>
          <w:lang w:eastAsia="zh-CN"/>
        </w:rPr>
        <w:t>interim</w:t>
      </w:r>
      <w:r>
        <w:rPr>
          <w:rFonts w:eastAsia="等线"/>
          <w:lang w:eastAsia="zh-CN"/>
        </w:rPr>
        <w:t xml:space="preserve"> conclusions on </w:t>
      </w:r>
      <w:proofErr w:type="spellStart"/>
      <w:r>
        <w:rPr>
          <w:rFonts w:eastAsia="等线"/>
          <w:lang w:eastAsia="zh-CN"/>
        </w:rPr>
        <w:t>AIoT</w:t>
      </w:r>
      <w:proofErr w:type="spellEnd"/>
      <w:r>
        <w:rPr>
          <w:rFonts w:eastAsia="等线"/>
          <w:lang w:eastAsia="zh-CN"/>
        </w:rPr>
        <w:t xml:space="preserve"> </w:t>
      </w:r>
      <w:r w:rsidRPr="007B6C12">
        <w:t xml:space="preserve">Architecture </w:t>
      </w:r>
      <w:r w:rsidR="002F3C05">
        <w:t xml:space="preserve">and Services. </w:t>
      </w:r>
      <w:r w:rsidR="00D920D5">
        <w:rPr>
          <w:rFonts w:eastAsiaTheme="minorEastAsia" w:hint="eastAsia"/>
          <w:lang w:val="x-none" w:eastAsia="ko-KR"/>
        </w:rPr>
        <w:t>C</w:t>
      </w:r>
      <w:r w:rsidR="00D920D5">
        <w:rPr>
          <w:rFonts w:eastAsiaTheme="minorEastAsia"/>
          <w:lang w:val="x-none" w:eastAsia="ko-KR"/>
        </w:rPr>
        <w:t xml:space="preserve">onsidering possible agreements in SA2#166AHE, we may capture TS text for </w:t>
      </w:r>
      <w:r w:rsidR="00890673">
        <w:t>NEF Services</w:t>
      </w:r>
      <w:r w:rsidR="00D62769">
        <w:rPr>
          <w:rFonts w:eastAsia="等线"/>
          <w:lang w:val="x-none" w:eastAsia="zh-CN"/>
        </w:rPr>
        <w:t>.</w:t>
      </w:r>
    </w:p>
    <w:p w14:paraId="726CE7E0" w14:textId="77777777" w:rsidR="00FE1492" w:rsidRPr="00D920D5" w:rsidRDefault="00FE1492" w:rsidP="00FE1492">
      <w:pPr>
        <w:rPr>
          <w:rFonts w:eastAsia="等线"/>
          <w:lang w:val="x-none" w:eastAsia="zh-CN"/>
        </w:rPr>
      </w:pPr>
    </w:p>
    <w:p w14:paraId="15A0C912" w14:textId="77777777" w:rsidR="002F765E" w:rsidRPr="000E1A4B" w:rsidRDefault="002F765E" w:rsidP="002F765E">
      <w:pPr>
        <w:pStyle w:val="1"/>
      </w:pPr>
      <w:r>
        <w:t xml:space="preserve">2 </w:t>
      </w:r>
      <w:r w:rsidRPr="000E1A4B">
        <w:t>Proposal</w:t>
      </w:r>
    </w:p>
    <w:p w14:paraId="03380C9A" w14:textId="245C0971" w:rsidR="00C9413C" w:rsidRDefault="00C9413C" w:rsidP="00C9413C">
      <w:pPr>
        <w:rPr>
          <w:lang w:eastAsia="zh-CN"/>
        </w:rPr>
      </w:pPr>
      <w:r>
        <w:rPr>
          <w:lang w:eastAsia="zh-CN"/>
        </w:rPr>
        <w:t xml:space="preserve">It is proposed to capture the following changes to </w:t>
      </w:r>
      <w:r w:rsidR="00D920D5">
        <w:rPr>
          <w:lang w:eastAsia="zh-CN"/>
        </w:rPr>
        <w:t>new TS.</w:t>
      </w:r>
    </w:p>
    <w:p w14:paraId="03208DE4" w14:textId="2D2FE595" w:rsidR="003E5B6C" w:rsidRDefault="003E5B6C">
      <w:pPr>
        <w:spacing w:after="0"/>
        <w:jc w:val="left"/>
      </w:pPr>
      <w:r>
        <w:br w:type="page"/>
      </w:r>
    </w:p>
    <w:p w14:paraId="2187457F" w14:textId="77777777" w:rsidR="002F765E" w:rsidRPr="00C9413C" w:rsidRDefault="002F765E" w:rsidP="002F765E"/>
    <w:p w14:paraId="7CB44BD4" w14:textId="1420EB7F"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等线"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r w:rsidR="00D920D5">
        <w:rPr>
          <w:rFonts w:ascii="Arial" w:hAnsi="Arial"/>
          <w:i/>
          <w:color w:val="FF0000"/>
          <w:sz w:val="24"/>
          <w:lang w:val="en-US"/>
        </w:rPr>
        <w:t>(All New)</w:t>
      </w:r>
    </w:p>
    <w:p w14:paraId="6E5D810C" w14:textId="77777777" w:rsidR="003E5B6C" w:rsidRDefault="002F3C05" w:rsidP="003E5B6C">
      <w:pPr>
        <w:pStyle w:val="2"/>
        <w:rPr>
          <w:lang w:eastAsia="zh-CN"/>
        </w:rPr>
      </w:pPr>
      <w:bookmarkStart w:id="2" w:name="_Toc185876234"/>
      <w:bookmarkStart w:id="3" w:name="_Toc175891056"/>
      <w:bookmarkStart w:id="4" w:name="_Toc180646012"/>
      <w:bookmarkStart w:id="5" w:name="_Toc183600092"/>
      <w:bookmarkStart w:id="6" w:name="_Hlk187398512"/>
      <w:bookmarkEnd w:id="1"/>
      <w:r>
        <w:rPr>
          <w:lang w:eastAsia="zh-CN"/>
        </w:rPr>
        <w:t>7.4</w:t>
      </w:r>
      <w:r>
        <w:rPr>
          <w:lang w:eastAsia="zh-CN"/>
        </w:rPr>
        <w:tab/>
        <w:t>NEF services</w:t>
      </w:r>
      <w:bookmarkEnd w:id="2"/>
    </w:p>
    <w:p w14:paraId="4DD2DB32" w14:textId="4FFFD4AA" w:rsidR="003E5B6C" w:rsidRDefault="003E5B6C" w:rsidP="003E5B6C">
      <w:bookmarkStart w:id="7" w:name="_GoBack"/>
      <w:bookmarkEnd w:id="7"/>
      <w:r w:rsidRPr="003E5B6C">
        <w:t>The following NF services are specified for NEF for Ambient IoT:</w:t>
      </w:r>
    </w:p>
    <w:p w14:paraId="6FF6896C" w14:textId="25459872" w:rsidR="002F3C05" w:rsidRPr="001B7C50" w:rsidRDefault="002F3C05" w:rsidP="002F3C05">
      <w:pPr>
        <w:rPr>
          <w:rFonts w:eastAsia="宋体"/>
          <w:lang w:eastAsia="zh-CN"/>
        </w:rPr>
      </w:pPr>
    </w:p>
    <w:p w14:paraId="6002E261" w14:textId="01B429E2" w:rsidR="002F3C05" w:rsidRDefault="002F3C05" w:rsidP="002F3C05">
      <w:pPr>
        <w:pStyle w:val="TH"/>
        <w:rPr>
          <w:ins w:id="8" w:author="xw" w:date="2025-01-21T00:14:00Z"/>
        </w:rPr>
      </w:pPr>
      <w:bookmarkStart w:id="9" w:name="_CRTable7_2_81"/>
      <w:r w:rsidRPr="001B7C50">
        <w:t xml:space="preserve">Table </w:t>
      </w:r>
      <w:bookmarkEnd w:id="9"/>
      <w:r w:rsidRPr="001B7C50">
        <w:t>7.</w:t>
      </w:r>
      <w:r>
        <w:t>4</w:t>
      </w:r>
      <w:r w:rsidRPr="001B7C50">
        <w:t>-1: NF Services provided by NEF</w:t>
      </w:r>
      <w:r>
        <w:t xml:space="preserve"> for Ambient IoT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025752" w:rsidRPr="00140E21" w14:paraId="4AAF6F89" w14:textId="77777777" w:rsidTr="00025752">
        <w:trPr>
          <w:jc w:val="center"/>
          <w:ins w:id="10" w:author="xw" w:date="2025-01-21T00:14:00Z"/>
        </w:trPr>
        <w:tc>
          <w:tcPr>
            <w:tcW w:w="2211" w:type="dxa"/>
          </w:tcPr>
          <w:p w14:paraId="55D98B98" w14:textId="77777777" w:rsidR="00025752" w:rsidRPr="00140E21" w:rsidRDefault="00025752" w:rsidP="00F43C58">
            <w:pPr>
              <w:pStyle w:val="TAH"/>
              <w:rPr>
                <w:ins w:id="11" w:author="xw" w:date="2025-01-21T00:14:00Z"/>
              </w:rPr>
            </w:pPr>
            <w:ins w:id="12" w:author="xw" w:date="2025-01-21T00:14:00Z">
              <w:r w:rsidRPr="00140E21">
                <w:t>Service Name</w:t>
              </w:r>
            </w:ins>
          </w:p>
        </w:tc>
        <w:tc>
          <w:tcPr>
            <w:tcW w:w="2387" w:type="dxa"/>
          </w:tcPr>
          <w:p w14:paraId="15CD1712" w14:textId="77777777" w:rsidR="00025752" w:rsidRPr="00140E21" w:rsidRDefault="00025752" w:rsidP="00F43C58">
            <w:pPr>
              <w:pStyle w:val="TAH"/>
              <w:rPr>
                <w:ins w:id="13" w:author="xw" w:date="2025-01-21T00:14:00Z"/>
              </w:rPr>
            </w:pPr>
            <w:ins w:id="14" w:author="xw" w:date="2025-01-21T00:14:00Z">
              <w:r w:rsidRPr="00140E21">
                <w:t>Service Operations</w:t>
              </w:r>
            </w:ins>
          </w:p>
        </w:tc>
        <w:tc>
          <w:tcPr>
            <w:tcW w:w="2067" w:type="dxa"/>
          </w:tcPr>
          <w:p w14:paraId="77FAC0A3" w14:textId="77777777" w:rsidR="00025752" w:rsidRPr="00140E21" w:rsidRDefault="00025752" w:rsidP="00F43C58">
            <w:pPr>
              <w:pStyle w:val="TAH"/>
              <w:rPr>
                <w:ins w:id="15" w:author="xw" w:date="2025-01-21T00:14:00Z"/>
              </w:rPr>
            </w:pPr>
            <w:ins w:id="16" w:author="xw" w:date="2025-01-21T00:14:00Z">
              <w:r w:rsidRPr="00140E21">
                <w:t>Operation</w:t>
              </w:r>
            </w:ins>
          </w:p>
          <w:p w14:paraId="69BD28C5" w14:textId="77777777" w:rsidR="00025752" w:rsidRPr="00140E21" w:rsidRDefault="00025752" w:rsidP="00F43C58">
            <w:pPr>
              <w:pStyle w:val="TAH"/>
              <w:rPr>
                <w:ins w:id="17" w:author="xw" w:date="2025-01-21T00:14:00Z"/>
              </w:rPr>
            </w:pPr>
            <w:ins w:id="18" w:author="xw" w:date="2025-01-21T00:14:00Z">
              <w:r w:rsidRPr="00140E21">
                <w:t>Semantics</w:t>
              </w:r>
            </w:ins>
          </w:p>
        </w:tc>
        <w:tc>
          <w:tcPr>
            <w:tcW w:w="2119" w:type="dxa"/>
          </w:tcPr>
          <w:p w14:paraId="18D1FBA4" w14:textId="77777777" w:rsidR="00025752" w:rsidRPr="00140E21" w:rsidRDefault="00025752" w:rsidP="00F43C58">
            <w:pPr>
              <w:pStyle w:val="TAH"/>
              <w:rPr>
                <w:ins w:id="19" w:author="xw" w:date="2025-01-21T00:14:00Z"/>
              </w:rPr>
            </w:pPr>
            <w:ins w:id="20" w:author="xw" w:date="2025-01-21T00:14:00Z">
              <w:r w:rsidRPr="00140E21">
                <w:t>Example Consumer(s)</w:t>
              </w:r>
            </w:ins>
          </w:p>
        </w:tc>
      </w:tr>
      <w:tr w:rsidR="00025752" w:rsidRPr="00A3067D" w14:paraId="0D41CB1C" w14:textId="77777777" w:rsidTr="00025752">
        <w:trPr>
          <w:jc w:val="center"/>
          <w:ins w:id="21" w:author="xw" w:date="2025-01-21T00:14:00Z"/>
        </w:trPr>
        <w:tc>
          <w:tcPr>
            <w:tcW w:w="2211" w:type="dxa"/>
            <w:vMerge w:val="restart"/>
          </w:tcPr>
          <w:p w14:paraId="4756B402" w14:textId="77777777" w:rsidR="00025752" w:rsidRPr="009C32D9" w:rsidRDefault="00025752" w:rsidP="00F43C58">
            <w:pPr>
              <w:pStyle w:val="TAL"/>
              <w:rPr>
                <w:ins w:id="22" w:author="xw" w:date="2025-01-21T00:14:00Z"/>
                <w:rFonts w:eastAsia="Yu Mincho"/>
              </w:rPr>
            </w:pPr>
            <w:proofErr w:type="spellStart"/>
            <w:ins w:id="23" w:author="xw" w:date="2025-01-21T00:14:00Z">
              <w:r w:rsidRPr="000A3925">
                <w:rPr>
                  <w:rFonts w:eastAsia="等线"/>
                  <w:lang w:eastAsia="zh-CN"/>
                </w:rPr>
                <w:t>Nnef_</w:t>
              </w:r>
              <w:r>
                <w:rPr>
                  <w:rFonts w:eastAsia="宋体"/>
                </w:rPr>
                <w:t>AIoT</w:t>
              </w:r>
              <w:proofErr w:type="spellEnd"/>
            </w:ins>
          </w:p>
        </w:tc>
        <w:tc>
          <w:tcPr>
            <w:tcW w:w="2387" w:type="dxa"/>
          </w:tcPr>
          <w:p w14:paraId="64449760" w14:textId="77777777" w:rsidR="00025752" w:rsidRPr="00140E21" w:rsidRDefault="00025752" w:rsidP="00F43C58">
            <w:pPr>
              <w:pStyle w:val="TAL"/>
              <w:rPr>
                <w:ins w:id="24" w:author="xw" w:date="2025-01-21T00:14:00Z"/>
              </w:rPr>
            </w:pPr>
            <w:ins w:id="25" w:author="xw" w:date="2025-01-21T00:14:00Z">
              <w:r>
                <w:rPr>
                  <w:rFonts w:eastAsia="宋体"/>
                </w:rPr>
                <w:t>Inventory</w:t>
              </w:r>
            </w:ins>
          </w:p>
        </w:tc>
        <w:tc>
          <w:tcPr>
            <w:tcW w:w="2067" w:type="dxa"/>
          </w:tcPr>
          <w:p w14:paraId="3670383C" w14:textId="77777777" w:rsidR="00025752" w:rsidRPr="00140E21" w:rsidRDefault="00025752" w:rsidP="00F43C58">
            <w:pPr>
              <w:pStyle w:val="TAL"/>
              <w:rPr>
                <w:ins w:id="26" w:author="xw" w:date="2025-01-21T00:14:00Z"/>
              </w:rPr>
            </w:pPr>
            <w:ins w:id="27" w:author="xw" w:date="2025-01-21T00:14:00Z">
              <w:r>
                <w:t>R</w:t>
              </w:r>
              <w:r w:rsidRPr="003B7EC9">
                <w:t>e</w:t>
              </w:r>
              <w:r>
                <w:t>quest</w:t>
              </w:r>
              <w:r w:rsidRPr="00140E21">
                <w:t>/</w:t>
              </w:r>
              <w:r>
                <w:t>Response</w:t>
              </w:r>
            </w:ins>
          </w:p>
        </w:tc>
        <w:tc>
          <w:tcPr>
            <w:tcW w:w="2119" w:type="dxa"/>
          </w:tcPr>
          <w:p w14:paraId="0A2A2107" w14:textId="77777777" w:rsidR="00025752" w:rsidRPr="00A3067D" w:rsidRDefault="00025752" w:rsidP="00F43C58">
            <w:pPr>
              <w:pStyle w:val="TAL"/>
              <w:rPr>
                <w:ins w:id="28" w:author="xw" w:date="2025-01-21T00:14:00Z"/>
                <w:rFonts w:eastAsia="等线"/>
                <w:lang w:eastAsia="zh-CN"/>
              </w:rPr>
            </w:pPr>
            <w:ins w:id="29" w:author="xw" w:date="2025-01-21T00:14:00Z">
              <w:r w:rsidRPr="00A3067D">
                <w:rPr>
                  <w:rFonts w:eastAsia="等线"/>
                  <w:lang w:eastAsia="zh-CN"/>
                </w:rPr>
                <w:t>AF</w:t>
              </w:r>
            </w:ins>
          </w:p>
        </w:tc>
      </w:tr>
      <w:tr w:rsidR="00025752" w:rsidRPr="00A3067D" w14:paraId="67684CBE" w14:textId="77777777" w:rsidTr="00025752">
        <w:trPr>
          <w:jc w:val="center"/>
          <w:ins w:id="30" w:author="xw" w:date="2025-01-21T00:19:00Z"/>
        </w:trPr>
        <w:tc>
          <w:tcPr>
            <w:tcW w:w="2211" w:type="dxa"/>
            <w:vMerge/>
          </w:tcPr>
          <w:p w14:paraId="744ABC12" w14:textId="77777777" w:rsidR="00025752" w:rsidRPr="000A3925" w:rsidRDefault="00025752" w:rsidP="00025752">
            <w:pPr>
              <w:pStyle w:val="TAL"/>
              <w:rPr>
                <w:ins w:id="31" w:author="xw" w:date="2025-01-21T00:19:00Z"/>
                <w:rFonts w:eastAsia="等线"/>
                <w:lang w:eastAsia="zh-CN"/>
              </w:rPr>
            </w:pPr>
          </w:p>
        </w:tc>
        <w:tc>
          <w:tcPr>
            <w:tcW w:w="2387" w:type="dxa"/>
          </w:tcPr>
          <w:p w14:paraId="721DE87C" w14:textId="457EF7D1" w:rsidR="00025752" w:rsidRDefault="00025752" w:rsidP="00025752">
            <w:pPr>
              <w:pStyle w:val="TAL"/>
              <w:rPr>
                <w:ins w:id="32" w:author="xw" w:date="2025-01-21T00:19:00Z"/>
                <w:rFonts w:eastAsia="宋体"/>
              </w:rPr>
            </w:pPr>
            <w:ins w:id="33" w:author="xw" w:date="2025-01-21T00:19:00Z">
              <w:r>
                <w:rPr>
                  <w:rFonts w:eastAsia="宋体"/>
                </w:rPr>
                <w:t>Command</w:t>
              </w:r>
            </w:ins>
          </w:p>
        </w:tc>
        <w:tc>
          <w:tcPr>
            <w:tcW w:w="2067" w:type="dxa"/>
          </w:tcPr>
          <w:p w14:paraId="006CD742" w14:textId="32F5EF3C" w:rsidR="00025752" w:rsidRDefault="00025752" w:rsidP="00025752">
            <w:pPr>
              <w:pStyle w:val="TAL"/>
              <w:rPr>
                <w:ins w:id="34" w:author="xw" w:date="2025-01-21T00:19:00Z"/>
              </w:rPr>
            </w:pPr>
            <w:ins w:id="35" w:author="xw" w:date="2025-01-21T00:19:00Z">
              <w:r>
                <w:t>R</w:t>
              </w:r>
              <w:r w:rsidRPr="00B7200E">
                <w:t>e</w:t>
              </w:r>
              <w:r>
                <w:t>quest</w:t>
              </w:r>
              <w:r w:rsidRPr="00140E21">
                <w:t>/</w:t>
              </w:r>
              <w:r>
                <w:t>Response</w:t>
              </w:r>
            </w:ins>
          </w:p>
        </w:tc>
        <w:tc>
          <w:tcPr>
            <w:tcW w:w="2119" w:type="dxa"/>
          </w:tcPr>
          <w:p w14:paraId="6A8ABC57" w14:textId="1FE79043" w:rsidR="00025752" w:rsidRPr="00A3067D" w:rsidRDefault="00025752" w:rsidP="00025752">
            <w:pPr>
              <w:pStyle w:val="TAL"/>
              <w:rPr>
                <w:ins w:id="36" w:author="xw" w:date="2025-01-21T00:19:00Z"/>
                <w:rFonts w:eastAsia="等线"/>
                <w:lang w:eastAsia="zh-CN"/>
              </w:rPr>
            </w:pPr>
            <w:ins w:id="37" w:author="xw" w:date="2025-01-21T00:19:00Z">
              <w:r w:rsidRPr="00A3067D">
                <w:rPr>
                  <w:rFonts w:eastAsia="等线"/>
                  <w:lang w:eastAsia="zh-CN"/>
                </w:rPr>
                <w:t>AF</w:t>
              </w:r>
            </w:ins>
          </w:p>
        </w:tc>
      </w:tr>
      <w:tr w:rsidR="00025752" w:rsidRPr="00A3067D" w14:paraId="5CC5F217" w14:textId="77777777" w:rsidTr="00025752">
        <w:trPr>
          <w:jc w:val="center"/>
          <w:ins w:id="38" w:author="xw" w:date="2025-01-21T00:18:00Z"/>
        </w:trPr>
        <w:tc>
          <w:tcPr>
            <w:tcW w:w="2211" w:type="dxa"/>
            <w:vMerge/>
          </w:tcPr>
          <w:p w14:paraId="2B0EEE58" w14:textId="77777777" w:rsidR="00025752" w:rsidRPr="000A3925" w:rsidRDefault="00025752" w:rsidP="00025752">
            <w:pPr>
              <w:pStyle w:val="TAL"/>
              <w:rPr>
                <w:ins w:id="39" w:author="xw" w:date="2025-01-21T00:18:00Z"/>
                <w:rFonts w:eastAsia="等线"/>
                <w:lang w:eastAsia="zh-CN"/>
              </w:rPr>
            </w:pPr>
          </w:p>
        </w:tc>
        <w:tc>
          <w:tcPr>
            <w:tcW w:w="2387" w:type="dxa"/>
          </w:tcPr>
          <w:p w14:paraId="76DA79BC" w14:textId="60E4059E" w:rsidR="00025752" w:rsidRDefault="00025752" w:rsidP="00025752">
            <w:pPr>
              <w:pStyle w:val="TAL"/>
              <w:rPr>
                <w:ins w:id="40" w:author="xw" w:date="2025-01-21T00:18:00Z"/>
                <w:rFonts w:eastAsia="宋体"/>
              </w:rPr>
            </w:pPr>
            <w:ins w:id="41" w:author="xw" w:date="2025-01-21T00:18:00Z">
              <w:r w:rsidRPr="004641BA">
                <w:rPr>
                  <w:rFonts w:eastAsia="等线" w:hint="eastAsia"/>
                  <w:lang w:eastAsia="zh-CN"/>
                </w:rPr>
                <w:t>No</w:t>
              </w:r>
              <w:r w:rsidRPr="004641BA">
                <w:rPr>
                  <w:rFonts w:eastAsia="等线"/>
                  <w:lang w:eastAsia="zh-CN"/>
                </w:rPr>
                <w:t>tify</w:t>
              </w:r>
            </w:ins>
          </w:p>
        </w:tc>
        <w:tc>
          <w:tcPr>
            <w:tcW w:w="2067" w:type="dxa"/>
          </w:tcPr>
          <w:p w14:paraId="367D2459" w14:textId="26B85B16" w:rsidR="00025752" w:rsidRDefault="00025752" w:rsidP="00025752">
            <w:pPr>
              <w:pStyle w:val="TAL"/>
              <w:rPr>
                <w:ins w:id="42" w:author="xw" w:date="2025-01-21T00:18:00Z"/>
              </w:rPr>
            </w:pPr>
            <w:ins w:id="43" w:author="xw" w:date="2025-01-21T00:18:00Z">
              <w:r>
                <w:t>Subscribe/Notify</w:t>
              </w:r>
            </w:ins>
          </w:p>
        </w:tc>
        <w:tc>
          <w:tcPr>
            <w:tcW w:w="2119" w:type="dxa"/>
          </w:tcPr>
          <w:p w14:paraId="79E83854" w14:textId="098B28EC" w:rsidR="00025752" w:rsidRPr="00A3067D" w:rsidRDefault="00025752" w:rsidP="00025752">
            <w:pPr>
              <w:pStyle w:val="TAL"/>
              <w:rPr>
                <w:ins w:id="44" w:author="xw" w:date="2025-01-21T00:18:00Z"/>
                <w:rFonts w:eastAsia="等线"/>
                <w:lang w:eastAsia="zh-CN"/>
              </w:rPr>
            </w:pPr>
            <w:ins w:id="45" w:author="xw" w:date="2025-01-21T00:18:00Z">
              <w:r w:rsidRPr="00A3067D">
                <w:rPr>
                  <w:rFonts w:eastAsia="等线"/>
                  <w:lang w:eastAsia="zh-CN"/>
                </w:rPr>
                <w:t>AF</w:t>
              </w:r>
            </w:ins>
          </w:p>
        </w:tc>
      </w:tr>
    </w:tbl>
    <w:p w14:paraId="77B780EA" w14:textId="77777777" w:rsidR="00025752" w:rsidRPr="001B7C50" w:rsidRDefault="00025752" w:rsidP="002F3C0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F3C05" w:rsidRPr="001B7C50" w14:paraId="4244CE9D" w14:textId="77777777" w:rsidTr="00F45BD3">
        <w:trPr>
          <w:cantSplit/>
          <w:tblHeader/>
          <w:jc w:val="center"/>
        </w:trPr>
        <w:tc>
          <w:tcPr>
            <w:tcW w:w="2689" w:type="dxa"/>
          </w:tcPr>
          <w:p w14:paraId="69B37DAD" w14:textId="42936C31" w:rsidR="002F3C05" w:rsidRPr="001B7C50" w:rsidRDefault="002F3C05" w:rsidP="00F45BD3">
            <w:pPr>
              <w:pStyle w:val="TAH"/>
            </w:pPr>
            <w:del w:id="46" w:author="xw" w:date="2025-01-21T00:15:00Z">
              <w:r w:rsidRPr="001B7C50" w:rsidDel="00025752">
                <w:delText>Service Name</w:delText>
              </w:r>
            </w:del>
          </w:p>
        </w:tc>
        <w:tc>
          <w:tcPr>
            <w:tcW w:w="4110" w:type="dxa"/>
          </w:tcPr>
          <w:p w14:paraId="25E938E8" w14:textId="0A7195FB" w:rsidR="002F3C05" w:rsidRPr="001B7C50" w:rsidRDefault="002F3C05" w:rsidP="00F45BD3">
            <w:pPr>
              <w:pStyle w:val="TAH"/>
            </w:pPr>
            <w:del w:id="47" w:author="xw" w:date="2025-01-21T00:15:00Z">
              <w:r w:rsidRPr="001B7C50" w:rsidDel="00025752">
                <w:delText>Description</w:delText>
              </w:r>
            </w:del>
          </w:p>
        </w:tc>
        <w:tc>
          <w:tcPr>
            <w:tcW w:w="1843" w:type="dxa"/>
          </w:tcPr>
          <w:p w14:paraId="7F38D4B3" w14:textId="377B261A" w:rsidR="002F3C05" w:rsidRPr="001B7C50" w:rsidRDefault="002F3C05" w:rsidP="00F45BD3">
            <w:pPr>
              <w:pStyle w:val="TAH"/>
            </w:pPr>
            <w:del w:id="48" w:author="xw" w:date="2025-01-21T00:15:00Z">
              <w:r w:rsidRPr="001B7C50" w:rsidDel="00025752">
                <w:rPr>
                  <w:rFonts w:eastAsia="宋体"/>
                  <w:lang w:eastAsia="zh-CN"/>
                </w:rPr>
                <w:delText>Reference in TS 23.502 [3] or other TS</w:delText>
              </w:r>
            </w:del>
          </w:p>
        </w:tc>
      </w:tr>
      <w:tr w:rsidR="002F3C05" w:rsidRPr="001B7C50" w14:paraId="7FC0036D" w14:textId="77777777" w:rsidTr="00F45BD3">
        <w:trPr>
          <w:cantSplit/>
          <w:jc w:val="center"/>
        </w:trPr>
        <w:tc>
          <w:tcPr>
            <w:tcW w:w="2689" w:type="dxa"/>
          </w:tcPr>
          <w:p w14:paraId="64B732FA" w14:textId="51308C3A" w:rsidR="002F3C05" w:rsidRPr="001B7C50" w:rsidRDefault="002F3C05" w:rsidP="00F45BD3">
            <w:pPr>
              <w:pStyle w:val="TAL"/>
            </w:pPr>
            <w:del w:id="49" w:author="xw" w:date="2025-01-21T00:15:00Z">
              <w:r w:rsidRPr="001B7C50" w:rsidDel="00025752">
                <w:delText>Nnef_</w:delText>
              </w:r>
              <w:r w:rsidDel="00025752">
                <w:delText>A</w:delText>
              </w:r>
              <w:r w:rsidR="00A6429D" w:rsidDel="00025752">
                <w:delText>I</w:delText>
              </w:r>
              <w:r w:rsidDel="00025752">
                <w:delText>oT</w:delText>
              </w:r>
            </w:del>
          </w:p>
        </w:tc>
        <w:tc>
          <w:tcPr>
            <w:tcW w:w="4110" w:type="dxa"/>
          </w:tcPr>
          <w:p w14:paraId="632B87C5" w14:textId="4C093671" w:rsidR="002F3C05" w:rsidRPr="001B7C50" w:rsidRDefault="002F3C05" w:rsidP="00F45BD3">
            <w:pPr>
              <w:pStyle w:val="TAL"/>
            </w:pPr>
            <w:del w:id="50" w:author="xw" w:date="2025-01-21T00:15:00Z">
              <w:r w:rsidRPr="001B7C50" w:rsidDel="00025752">
                <w:delText xml:space="preserve">Provides support for </w:delText>
              </w:r>
              <w:r w:rsidR="00D42975" w:rsidDel="00025752">
                <w:delText>AIoT Service</w:delText>
              </w:r>
              <w:r w:rsidRPr="001B7C50" w:rsidDel="00025752">
                <w:delText>.</w:delText>
              </w:r>
            </w:del>
          </w:p>
        </w:tc>
        <w:tc>
          <w:tcPr>
            <w:tcW w:w="1843" w:type="dxa"/>
          </w:tcPr>
          <w:p w14:paraId="18048070" w14:textId="1E855D8D" w:rsidR="002F3C05" w:rsidRPr="001B7C50" w:rsidRDefault="002F3C05" w:rsidP="00F45BD3">
            <w:pPr>
              <w:pStyle w:val="TAC"/>
              <w:rPr>
                <w:rFonts w:eastAsia="宋体"/>
                <w:lang w:eastAsia="zh-CN"/>
              </w:rPr>
            </w:pPr>
            <w:del w:id="51" w:author="xw" w:date="2025-01-21T00:15:00Z">
              <w:r w:rsidRPr="001B7C50" w:rsidDel="00025752">
                <w:rPr>
                  <w:rFonts w:eastAsia="宋体"/>
                  <w:lang w:eastAsia="zh-CN"/>
                </w:rPr>
                <w:delText>5.</w:delText>
              </w:r>
              <w:r w:rsidR="00D42975" w:rsidDel="00025752">
                <w:rPr>
                  <w:rFonts w:eastAsia="宋体"/>
                  <w:lang w:eastAsia="zh-CN"/>
                </w:rPr>
                <w:delText>2.1</w:delText>
              </w:r>
            </w:del>
          </w:p>
        </w:tc>
      </w:tr>
      <w:tr w:rsidR="006D4D55" w:rsidRPr="001B7C50" w14:paraId="59CD8057" w14:textId="77777777" w:rsidTr="00F45BD3">
        <w:trPr>
          <w:cantSplit/>
          <w:jc w:val="center"/>
        </w:trPr>
        <w:tc>
          <w:tcPr>
            <w:tcW w:w="2689" w:type="dxa"/>
          </w:tcPr>
          <w:p w14:paraId="5624A508" w14:textId="4919890A" w:rsidR="006D4D55" w:rsidRPr="001B7C50" w:rsidRDefault="006D4D55" w:rsidP="006D4D55">
            <w:pPr>
              <w:pStyle w:val="TAL"/>
            </w:pPr>
            <w:del w:id="52" w:author="xw" w:date="2025-01-21T00:15:00Z">
              <w:r w:rsidRPr="001B7C50" w:rsidDel="00025752">
                <w:delText>Nnef_</w:delText>
              </w:r>
              <w:r w:rsidDel="00025752">
                <w:delText>AIoT</w:delText>
              </w:r>
              <w:r w:rsidRPr="001B7C50" w:rsidDel="00025752">
                <w:delText>Exposure</w:delText>
              </w:r>
            </w:del>
          </w:p>
        </w:tc>
        <w:tc>
          <w:tcPr>
            <w:tcW w:w="4110" w:type="dxa"/>
          </w:tcPr>
          <w:p w14:paraId="56DC04F0" w14:textId="742DE5CC" w:rsidR="006D4D55" w:rsidRPr="001B7C50" w:rsidRDefault="006D4D55" w:rsidP="006D4D55">
            <w:pPr>
              <w:pStyle w:val="TAL"/>
            </w:pPr>
            <w:del w:id="53" w:author="xw" w:date="2025-01-21T00:15:00Z">
              <w:r w:rsidRPr="001B7C50" w:rsidDel="00025752">
                <w:delText>Provides support for event exposure.</w:delText>
              </w:r>
            </w:del>
          </w:p>
        </w:tc>
        <w:tc>
          <w:tcPr>
            <w:tcW w:w="1843" w:type="dxa"/>
          </w:tcPr>
          <w:p w14:paraId="51B64DA4" w14:textId="319C4BED" w:rsidR="006D4D55" w:rsidRPr="001B7C50" w:rsidRDefault="006D4D55" w:rsidP="006D4D55">
            <w:pPr>
              <w:pStyle w:val="TAC"/>
              <w:rPr>
                <w:rFonts w:eastAsia="宋体"/>
                <w:lang w:eastAsia="zh-CN"/>
              </w:rPr>
            </w:pPr>
            <w:del w:id="54" w:author="xw" w:date="2025-01-21T00:15:00Z">
              <w:r w:rsidRPr="001B7C50" w:rsidDel="00025752">
                <w:rPr>
                  <w:rFonts w:eastAsia="宋体"/>
                  <w:lang w:eastAsia="zh-CN"/>
                </w:rPr>
                <w:delText>5.</w:delText>
              </w:r>
              <w:r w:rsidDel="00025752">
                <w:rPr>
                  <w:rFonts w:eastAsia="宋体"/>
                  <w:lang w:eastAsia="zh-CN"/>
                </w:rPr>
                <w:delText>2.2</w:delText>
              </w:r>
            </w:del>
          </w:p>
        </w:tc>
      </w:tr>
      <w:tr w:rsidR="006D4D55" w:rsidRPr="001B7C50" w14:paraId="25FE17AC" w14:textId="77777777" w:rsidTr="00F45BD3">
        <w:trPr>
          <w:cantSplit/>
          <w:jc w:val="center"/>
        </w:trPr>
        <w:tc>
          <w:tcPr>
            <w:tcW w:w="2689" w:type="dxa"/>
          </w:tcPr>
          <w:p w14:paraId="04507C64" w14:textId="5E3DC112" w:rsidR="006D4D55" w:rsidRPr="001B7C50" w:rsidRDefault="006D4D55" w:rsidP="006D4D55">
            <w:pPr>
              <w:pStyle w:val="TAL"/>
            </w:pPr>
            <w:del w:id="55" w:author="xw" w:date="2025-01-21T00:15:00Z">
              <w:r w:rsidRPr="001B7C50" w:rsidDel="00025752">
                <w:delText>Nnef_</w:delText>
              </w:r>
              <w:r w:rsidDel="00025752">
                <w:delText>AIoTDSubs</w:delText>
              </w:r>
              <w:r w:rsidRPr="001B7C50" w:rsidDel="00025752">
                <w:delText>Management</w:delText>
              </w:r>
            </w:del>
          </w:p>
        </w:tc>
        <w:tc>
          <w:tcPr>
            <w:tcW w:w="4110" w:type="dxa"/>
          </w:tcPr>
          <w:p w14:paraId="1EC0AB52" w14:textId="2743E5A9" w:rsidR="006D4D55" w:rsidRPr="001B7C50" w:rsidRDefault="006D4D55" w:rsidP="006D4D55">
            <w:pPr>
              <w:pStyle w:val="TAL"/>
            </w:pPr>
            <w:del w:id="56" w:author="xw" w:date="2025-01-21T00:15:00Z">
              <w:r w:rsidRPr="001B7C50" w:rsidDel="00025752">
                <w:delText xml:space="preserve">Provides support for </w:delText>
              </w:r>
              <w:r w:rsidDel="00025752">
                <w:delText>AIoT Device subscription</w:delText>
              </w:r>
              <w:r w:rsidRPr="001B7C50" w:rsidDel="00025752">
                <w:delText xml:space="preserve"> management.</w:delText>
              </w:r>
            </w:del>
          </w:p>
        </w:tc>
        <w:tc>
          <w:tcPr>
            <w:tcW w:w="1843" w:type="dxa"/>
          </w:tcPr>
          <w:p w14:paraId="60793BF5" w14:textId="73AB163A" w:rsidR="006D4D55" w:rsidRPr="001B7C50" w:rsidRDefault="006D4D55" w:rsidP="006D4D55">
            <w:pPr>
              <w:pStyle w:val="TAC"/>
              <w:rPr>
                <w:rFonts w:eastAsia="宋体"/>
                <w:lang w:eastAsia="zh-CN"/>
              </w:rPr>
            </w:pPr>
            <w:del w:id="57" w:author="xw" w:date="2025-01-21T00:15:00Z">
              <w:r w:rsidDel="00025752">
                <w:rPr>
                  <w:rFonts w:eastAsia="宋体"/>
                  <w:lang w:eastAsia="zh-CN"/>
                </w:rPr>
                <w:delText>5.5</w:delText>
              </w:r>
            </w:del>
          </w:p>
        </w:tc>
      </w:tr>
      <w:tr w:rsidR="006D4D55" w:rsidRPr="001B7C50" w14:paraId="00245EFB" w14:textId="77777777" w:rsidTr="00F45BD3">
        <w:trPr>
          <w:cantSplit/>
          <w:jc w:val="center"/>
        </w:trPr>
        <w:tc>
          <w:tcPr>
            <w:tcW w:w="2689" w:type="dxa"/>
          </w:tcPr>
          <w:p w14:paraId="3D3B8C39" w14:textId="2CF6078D" w:rsidR="006D4D55" w:rsidRPr="001B7C50" w:rsidRDefault="006D4D55" w:rsidP="006D4D55">
            <w:pPr>
              <w:pStyle w:val="TAL"/>
            </w:pPr>
            <w:del w:id="58" w:author="xw" w:date="2025-01-21T00:15:00Z">
              <w:r w:rsidRPr="001B7C50" w:rsidDel="00025752">
                <w:delText>Nnef_</w:delText>
              </w:r>
              <w:r w:rsidDel="00025752">
                <w:delText>AIoTAuthorization</w:delText>
              </w:r>
            </w:del>
          </w:p>
        </w:tc>
        <w:tc>
          <w:tcPr>
            <w:tcW w:w="4110" w:type="dxa"/>
          </w:tcPr>
          <w:p w14:paraId="307F3575" w14:textId="7DD3CDFE" w:rsidR="006D4D55" w:rsidRPr="001B7C50" w:rsidRDefault="006D4D55" w:rsidP="006D4D55">
            <w:pPr>
              <w:pStyle w:val="TAL"/>
            </w:pPr>
            <w:del w:id="59" w:author="xw" w:date="2025-01-21T00:15:00Z">
              <w:r w:rsidRPr="001B7C50" w:rsidDel="00025752">
                <w:delText xml:space="preserve">Provides support for </w:delText>
              </w:r>
              <w:r w:rsidDel="00025752">
                <w:delText>AIoT Authorization</w:delText>
              </w:r>
            </w:del>
          </w:p>
        </w:tc>
        <w:tc>
          <w:tcPr>
            <w:tcW w:w="1843" w:type="dxa"/>
          </w:tcPr>
          <w:p w14:paraId="1B329FAD" w14:textId="558828A1" w:rsidR="006D4D55" w:rsidRPr="00D42975" w:rsidRDefault="006D4D55" w:rsidP="006D4D55">
            <w:pPr>
              <w:pStyle w:val="TAC"/>
              <w:rPr>
                <w:rFonts w:eastAsiaTheme="minorEastAsia"/>
                <w:lang w:eastAsia="ko-KR"/>
              </w:rPr>
            </w:pPr>
            <w:del w:id="60" w:author="xw" w:date="2025-01-21T00:15:00Z">
              <w:r w:rsidDel="00025752">
                <w:rPr>
                  <w:rFonts w:eastAsiaTheme="minorEastAsia" w:hint="eastAsia"/>
                  <w:lang w:eastAsia="ko-KR"/>
                </w:rPr>
                <w:delText>5</w:delText>
              </w:r>
              <w:r w:rsidDel="00025752">
                <w:rPr>
                  <w:rFonts w:eastAsiaTheme="minorEastAsia"/>
                  <w:lang w:eastAsia="ko-KR"/>
                </w:rPr>
                <w:delText>.6</w:delText>
              </w:r>
            </w:del>
          </w:p>
        </w:tc>
      </w:tr>
      <w:bookmarkEnd w:id="3"/>
      <w:bookmarkEnd w:id="4"/>
      <w:bookmarkEnd w:id="5"/>
      <w:bookmarkEnd w:id="6"/>
    </w:tbl>
    <w:p w14:paraId="5C39BA58" w14:textId="2EEEAFAA" w:rsidR="002F765E" w:rsidRDefault="002F765E" w:rsidP="002F765E">
      <w:pPr>
        <w:rPr>
          <w:lang w:val="x-none" w:eastAsia="zh-CN"/>
        </w:rPr>
      </w:pPr>
    </w:p>
    <w:p w14:paraId="005A03F0" w14:textId="71FAA439" w:rsidR="002C3444" w:rsidDel="00025752" w:rsidRDefault="002C3444" w:rsidP="002C3444">
      <w:pPr>
        <w:pStyle w:val="EditorsNote"/>
        <w:rPr>
          <w:del w:id="61" w:author="xw" w:date="2025-01-21T00:15:00Z"/>
          <w:rFonts w:eastAsiaTheme="minorEastAsia"/>
          <w:lang w:eastAsia="ko-KR"/>
        </w:rPr>
      </w:pPr>
      <w:del w:id="62" w:author="xw" w:date="2025-01-21T00:15:00Z">
        <w:r w:rsidRPr="002F1489" w:rsidDel="00025752">
          <w:rPr>
            <w:rFonts w:eastAsiaTheme="minorEastAsia"/>
            <w:lang w:eastAsia="ko-KR"/>
          </w:rPr>
          <w:delText>Editor’s note</w:delText>
        </w:r>
        <w:r w:rsidDel="00025752">
          <w:rPr>
            <w:rFonts w:eastAsiaTheme="minorEastAsia"/>
            <w:lang w:eastAsia="ko-KR"/>
          </w:rPr>
          <w:delText>:</w:delText>
        </w:r>
        <w:r w:rsidRPr="00DC5547" w:rsidDel="00025752">
          <w:tab/>
        </w:r>
        <w:r w:rsidRPr="002C3444" w:rsidDel="00025752">
          <w:rPr>
            <w:rFonts w:eastAsiaTheme="minorEastAsia"/>
            <w:lang w:eastAsia="ko-KR"/>
          </w:rPr>
          <w:delText>NF Services provided by NEF for Ambient IoT</w:delText>
        </w:r>
        <w:r w:rsidRPr="00E0086A" w:rsidDel="00025752">
          <w:rPr>
            <w:rFonts w:eastAsiaTheme="minorEastAsia"/>
            <w:lang w:eastAsia="ko-KR"/>
          </w:rPr>
          <w:delText xml:space="preserve"> will </w:delText>
        </w:r>
        <w:r w:rsidDel="00025752">
          <w:rPr>
            <w:rFonts w:eastAsiaTheme="minorEastAsia"/>
            <w:lang w:eastAsia="ko-KR"/>
          </w:rPr>
          <w:delText>be updated later.</w:delText>
        </w:r>
      </w:del>
    </w:p>
    <w:p w14:paraId="140C335A" w14:textId="5B4C0723" w:rsidR="00D42975" w:rsidRPr="002C3444" w:rsidRDefault="00D42975" w:rsidP="002F765E">
      <w:pPr>
        <w:rPr>
          <w:rFonts w:eastAsia="等线"/>
          <w:lang w:val="x-none" w:eastAsia="zh-CN"/>
        </w:rPr>
      </w:pPr>
    </w:p>
    <w:p w14:paraId="3E4FB76B" w14:textId="77777777" w:rsidR="00025752" w:rsidRDefault="00025752" w:rsidP="00025752">
      <w:pPr>
        <w:pStyle w:val="3"/>
        <w:rPr>
          <w:ins w:id="63" w:author="xw" w:date="2025-01-21T00:16:00Z"/>
          <w:lang w:eastAsia="en-GB"/>
        </w:rPr>
      </w:pPr>
      <w:ins w:id="64" w:author="xw" w:date="2025-01-21T00:16:00Z">
        <w:r>
          <w:t>7.4.1</w:t>
        </w:r>
        <w:r>
          <w:tab/>
        </w:r>
        <w:proofErr w:type="spellStart"/>
        <w:r w:rsidRPr="000A3925">
          <w:rPr>
            <w:rFonts w:eastAsia="等线"/>
            <w:lang w:eastAsia="zh-CN"/>
          </w:rPr>
          <w:t>Nnef</w:t>
        </w:r>
        <w:proofErr w:type="spellEnd"/>
        <w:r w:rsidRPr="000A3925">
          <w:rPr>
            <w:rFonts w:eastAsia="等线"/>
            <w:lang w:eastAsia="zh-CN"/>
          </w:rPr>
          <w:t>_</w:t>
        </w:r>
        <w:r w:rsidRPr="00827735">
          <w:rPr>
            <w:rFonts w:eastAsia="宋体"/>
          </w:rPr>
          <w:t xml:space="preserve"> </w:t>
        </w:r>
        <w:proofErr w:type="spellStart"/>
        <w:r>
          <w:rPr>
            <w:rFonts w:eastAsia="宋体"/>
          </w:rPr>
          <w:t>AIoT</w:t>
        </w:r>
        <w:r w:rsidRPr="00FA3F29">
          <w:rPr>
            <w:rFonts w:eastAsia="宋体"/>
          </w:rPr>
          <w:t>_</w:t>
        </w:r>
        <w:r>
          <w:rPr>
            <w:rFonts w:eastAsia="宋体"/>
          </w:rPr>
          <w:t>Inventory</w:t>
        </w:r>
        <w:proofErr w:type="spellEnd"/>
        <w:r w:rsidRPr="000A3925">
          <w:rPr>
            <w:rFonts w:eastAsia="等线"/>
            <w:lang w:eastAsia="zh-CN"/>
          </w:rPr>
          <w:t xml:space="preserve"> service operation</w:t>
        </w:r>
      </w:ins>
    </w:p>
    <w:p w14:paraId="133C5B3E" w14:textId="77777777" w:rsidR="00025752" w:rsidRPr="00FA3F29" w:rsidRDefault="00025752" w:rsidP="00025752">
      <w:pPr>
        <w:rPr>
          <w:ins w:id="65" w:author="xw" w:date="2025-01-21T00:16:00Z"/>
          <w:rFonts w:eastAsia="宋体"/>
        </w:rPr>
      </w:pPr>
      <w:ins w:id="66" w:author="xw" w:date="2025-01-21T00:16:00Z">
        <w:r w:rsidRPr="00FA3F29">
          <w:rPr>
            <w:rFonts w:eastAsia="宋体"/>
            <w:b/>
          </w:rPr>
          <w:t>Service operation name:</w:t>
        </w:r>
        <w:r w:rsidRPr="00FA3F29">
          <w:rPr>
            <w:rFonts w:eastAsia="宋体"/>
          </w:rPr>
          <w:t xml:space="preserve"> </w:t>
        </w:r>
        <w:proofErr w:type="spellStart"/>
        <w:r w:rsidRPr="00FA3F29">
          <w:rPr>
            <w:rFonts w:eastAsia="宋体"/>
          </w:rPr>
          <w:t>Nnef_</w:t>
        </w:r>
        <w:r>
          <w:rPr>
            <w:rFonts w:eastAsia="宋体"/>
          </w:rPr>
          <w:t>AIoT</w:t>
        </w:r>
        <w:r w:rsidRPr="00FA3F29">
          <w:rPr>
            <w:rFonts w:eastAsia="宋体"/>
          </w:rPr>
          <w:t>_</w:t>
        </w:r>
        <w:r>
          <w:rPr>
            <w:rFonts w:eastAsia="宋体"/>
          </w:rPr>
          <w:t>Inventory</w:t>
        </w:r>
        <w:proofErr w:type="spellEnd"/>
        <w:r>
          <w:rPr>
            <w:rFonts w:eastAsia="宋体"/>
          </w:rPr>
          <w:t>.</w:t>
        </w:r>
      </w:ins>
    </w:p>
    <w:p w14:paraId="0D85050F" w14:textId="77777777" w:rsidR="00025752" w:rsidRPr="00FA3F29" w:rsidRDefault="00025752" w:rsidP="00025752">
      <w:pPr>
        <w:rPr>
          <w:ins w:id="67" w:author="xw" w:date="2025-01-21T00:16:00Z"/>
          <w:rFonts w:eastAsia="宋体"/>
        </w:rPr>
      </w:pPr>
      <w:ins w:id="68" w:author="xw" w:date="2025-01-21T00:16:00Z">
        <w:r w:rsidRPr="00FA3F29">
          <w:rPr>
            <w:rFonts w:eastAsia="宋体"/>
            <w:b/>
          </w:rPr>
          <w:t>Description:</w:t>
        </w:r>
        <w:r w:rsidRPr="00FA3F29">
          <w:rPr>
            <w:rFonts w:eastAsia="宋体"/>
          </w:rPr>
          <w:t xml:space="preserve"> </w:t>
        </w:r>
        <w:r>
          <w:t>T</w:t>
        </w:r>
        <w:r w:rsidRPr="00364C1E">
          <w:t xml:space="preserve">he consumer </w:t>
        </w:r>
        <w:r w:rsidRPr="00364C1E">
          <w:rPr>
            <w:rFonts w:eastAsia="宋体"/>
          </w:rPr>
          <w:t>request</w:t>
        </w:r>
        <w:r>
          <w:rPr>
            <w:rFonts w:eastAsia="宋体"/>
          </w:rPr>
          <w:t>s</w:t>
        </w:r>
        <w:r w:rsidRPr="00364C1E">
          <w:rPr>
            <w:rFonts w:eastAsia="宋体"/>
          </w:rPr>
          <w:t xml:space="preserve"> an </w:t>
        </w:r>
        <w:r>
          <w:rPr>
            <w:rFonts w:eastAsia="宋体"/>
          </w:rPr>
          <w:t>inventory operation</w:t>
        </w:r>
        <w:r w:rsidRPr="00364C1E">
          <w:rPr>
            <w:rFonts w:eastAsia="宋体"/>
          </w:rPr>
          <w:t xml:space="preserve"> for </w:t>
        </w:r>
        <w:proofErr w:type="spellStart"/>
        <w:r>
          <w:rPr>
            <w:rFonts w:eastAsia="宋体"/>
          </w:rPr>
          <w:t>AIoT</w:t>
        </w:r>
        <w:proofErr w:type="spellEnd"/>
        <w:r>
          <w:rPr>
            <w:rFonts w:eastAsia="宋体"/>
          </w:rPr>
          <w:t xml:space="preserve"> Device(s)</w:t>
        </w:r>
        <w:r w:rsidRPr="00364C1E">
          <w:t>.</w:t>
        </w:r>
      </w:ins>
    </w:p>
    <w:p w14:paraId="431FD861" w14:textId="77777777" w:rsidR="00025752" w:rsidRPr="00FA3F29" w:rsidRDefault="00025752" w:rsidP="00025752">
      <w:pPr>
        <w:rPr>
          <w:ins w:id="69" w:author="xw" w:date="2025-01-21T00:16:00Z"/>
          <w:rFonts w:eastAsia="宋体"/>
        </w:rPr>
      </w:pPr>
      <w:ins w:id="70" w:author="xw" w:date="2025-01-21T00:16:00Z">
        <w:r w:rsidRPr="00FA3F29">
          <w:rPr>
            <w:rFonts w:eastAsia="宋体"/>
            <w:b/>
          </w:rPr>
          <w:t>Inputs, Required</w:t>
        </w:r>
        <w:r w:rsidRPr="00025752">
          <w:t>:</w:t>
        </w:r>
        <w:r>
          <w:t xml:space="preserve"> AF </w:t>
        </w:r>
        <w:r w:rsidRPr="00025752">
          <w:rPr>
            <w:rFonts w:hint="eastAsia"/>
          </w:rPr>
          <w:t>ID</w:t>
        </w:r>
        <w:r>
          <w:rPr>
            <w:rFonts w:ascii="等线" w:eastAsia="等线" w:hAnsi="等线" w:hint="eastAsia"/>
            <w:lang w:eastAsia="zh-CN"/>
          </w:rPr>
          <w:t>,</w:t>
        </w:r>
        <w:r>
          <w:rPr>
            <w:rFonts w:ascii="等线" w:eastAsia="等线" w:hAnsi="等线"/>
            <w:lang w:eastAsia="zh-CN"/>
          </w:rPr>
          <w:t xml:space="preserve"> </w:t>
        </w:r>
        <w:r>
          <w:t xml:space="preserve">Filtering information for </w:t>
        </w:r>
        <w:proofErr w:type="spellStart"/>
        <w:r>
          <w:t>AIoT</w:t>
        </w:r>
        <w:proofErr w:type="spellEnd"/>
        <w:r>
          <w:t xml:space="preserve"> Devices</w:t>
        </w:r>
        <w:r>
          <w:rPr>
            <w:rFonts w:eastAsia="宋体"/>
          </w:rPr>
          <w:t xml:space="preserve"> or </w:t>
        </w:r>
        <w:proofErr w:type="spellStart"/>
        <w:r>
          <w:rPr>
            <w:rFonts w:eastAsia="宋体"/>
          </w:rPr>
          <w:t>AIoT</w:t>
        </w:r>
        <w:proofErr w:type="spellEnd"/>
        <w:r>
          <w:rPr>
            <w:rFonts w:eastAsia="宋体"/>
          </w:rPr>
          <w:t xml:space="preserve"> Device ID(s)</w:t>
        </w:r>
      </w:ins>
    </w:p>
    <w:p w14:paraId="37BCE977" w14:textId="77777777" w:rsidR="00025752" w:rsidRPr="00FA3F29" w:rsidRDefault="00025752" w:rsidP="00025752">
      <w:pPr>
        <w:rPr>
          <w:ins w:id="71" w:author="xw" w:date="2025-01-21T00:16:00Z"/>
          <w:rFonts w:eastAsia="宋体"/>
        </w:rPr>
      </w:pPr>
      <w:ins w:id="72" w:author="xw" w:date="2025-01-21T00:16:00Z">
        <w:r w:rsidRPr="00FA3F29">
          <w:rPr>
            <w:rFonts w:eastAsia="宋体"/>
            <w:b/>
          </w:rPr>
          <w:t>Inputs, Optional:</w:t>
        </w:r>
        <w:r>
          <w:t xml:space="preserve"> target Reader ID list, t</w:t>
        </w:r>
        <w:r>
          <w:rPr>
            <w:rFonts w:hint="eastAsia"/>
          </w:rPr>
          <w:t>arget area information</w:t>
        </w:r>
        <w:r>
          <w:t>,</w:t>
        </w:r>
        <w:r w:rsidRPr="009128F6">
          <w:t xml:space="preserve"> </w:t>
        </w:r>
        <w:r>
          <w:rPr>
            <w:rFonts w:eastAsia="Times New Roman"/>
            <w:lang w:eastAsia="en-GB"/>
          </w:rPr>
          <w:t xml:space="preserve">the approximate number of </w:t>
        </w:r>
        <w:proofErr w:type="gramStart"/>
        <w:r>
          <w:rPr>
            <w:rFonts w:eastAsia="Times New Roman"/>
            <w:lang w:eastAsia="en-GB"/>
          </w:rPr>
          <w:t>target</w:t>
        </w:r>
        <w:proofErr w:type="gramEnd"/>
        <w:r>
          <w:rPr>
            <w:rFonts w:eastAsia="Times New Roman"/>
            <w:lang w:eastAsia="en-GB"/>
          </w:rPr>
          <w:t xml:space="preserve"> </w:t>
        </w:r>
        <w:proofErr w:type="spellStart"/>
        <w:r>
          <w:rPr>
            <w:rFonts w:eastAsia="Times New Roman"/>
            <w:lang w:eastAsia="en-GB"/>
          </w:rPr>
          <w:t>AIoT</w:t>
        </w:r>
        <w:proofErr w:type="spellEnd"/>
        <w:r>
          <w:rPr>
            <w:rFonts w:eastAsia="Times New Roman"/>
            <w:lang w:eastAsia="en-GB"/>
          </w:rPr>
          <w:t xml:space="preserve"> Devices, approximate D2R message size, report control information</w:t>
        </w:r>
        <w:r w:rsidRPr="009128F6">
          <w:rPr>
            <w:rFonts w:eastAsia="Times New Roman"/>
            <w:lang w:eastAsia="en-GB"/>
          </w:rPr>
          <w:t>.</w:t>
        </w:r>
      </w:ins>
    </w:p>
    <w:p w14:paraId="6555471B" w14:textId="77777777" w:rsidR="00025752" w:rsidRPr="00FA3F29" w:rsidRDefault="00025752" w:rsidP="00025752">
      <w:pPr>
        <w:rPr>
          <w:ins w:id="73" w:author="xw" w:date="2025-01-21T00:16:00Z"/>
          <w:rFonts w:eastAsia="宋体"/>
          <w:lang w:eastAsia="zh-CN"/>
        </w:rPr>
      </w:pPr>
      <w:ins w:id="74" w:author="xw" w:date="2025-01-21T00:16:00Z">
        <w:r w:rsidRPr="00FA3F29">
          <w:rPr>
            <w:rFonts w:eastAsia="宋体"/>
            <w:b/>
          </w:rPr>
          <w:t xml:space="preserve">Outputs, </w:t>
        </w:r>
        <w:proofErr w:type="gramStart"/>
        <w:r w:rsidRPr="00FA3F29">
          <w:rPr>
            <w:rFonts w:eastAsia="宋体"/>
            <w:b/>
          </w:rPr>
          <w:t>Required</w:t>
        </w:r>
        <w:proofErr w:type="gramEnd"/>
        <w:r w:rsidRPr="00FA3F29">
          <w:rPr>
            <w:rFonts w:eastAsia="宋体"/>
            <w:b/>
          </w:rPr>
          <w:t>:</w:t>
        </w:r>
        <w:r w:rsidRPr="00FA3F29">
          <w:rPr>
            <w:rFonts w:eastAsia="宋体"/>
            <w:lang w:eastAsia="zh-CN"/>
          </w:rPr>
          <w:t xml:space="preserve"> </w:t>
        </w:r>
        <w:r w:rsidRPr="00140E21">
          <w:t>Correlation</w:t>
        </w:r>
        <w:r>
          <w:t xml:space="preserve"> ID, operation </w:t>
        </w:r>
        <w:r>
          <w:rPr>
            <w:rFonts w:eastAsia="宋体"/>
            <w:lang w:eastAsia="zh-CN"/>
          </w:rPr>
          <w:t>accepted or rejected</w:t>
        </w:r>
        <w:r w:rsidRPr="00FA3F29">
          <w:rPr>
            <w:rFonts w:eastAsia="宋体"/>
            <w:i/>
          </w:rPr>
          <w:t>.</w:t>
        </w:r>
      </w:ins>
    </w:p>
    <w:p w14:paraId="1395BE96" w14:textId="77777777" w:rsidR="00025752" w:rsidRPr="00367623" w:rsidRDefault="00025752" w:rsidP="00025752">
      <w:pPr>
        <w:rPr>
          <w:ins w:id="75" w:author="xw" w:date="2025-01-21T00:16:00Z"/>
          <w:b/>
        </w:rPr>
      </w:pPr>
      <w:ins w:id="76" w:author="xw" w:date="2025-01-21T00:16:00Z">
        <w:r w:rsidRPr="00FA3F29">
          <w:rPr>
            <w:b/>
          </w:rPr>
          <w:t>Outputs, Optional:</w:t>
        </w:r>
        <w:r>
          <w:rPr>
            <w:b/>
          </w:rPr>
          <w:t xml:space="preserve"> </w:t>
        </w:r>
        <w:r>
          <w:t>N</w:t>
        </w:r>
        <w:r w:rsidRPr="009C32D9">
          <w:t>one</w:t>
        </w:r>
        <w:r w:rsidRPr="00367623">
          <w:t>.</w:t>
        </w:r>
      </w:ins>
    </w:p>
    <w:p w14:paraId="72BD49EB" w14:textId="77777777" w:rsidR="00025752" w:rsidRPr="00E413D8" w:rsidRDefault="00025752" w:rsidP="00025752">
      <w:pPr>
        <w:pStyle w:val="3"/>
        <w:rPr>
          <w:ins w:id="77" w:author="xw" w:date="2025-01-21T00:16:00Z"/>
        </w:rPr>
      </w:pPr>
      <w:ins w:id="78" w:author="xw" w:date="2025-01-21T00:16:00Z">
        <w:r>
          <w:t>7.4.2</w:t>
        </w:r>
        <w:r>
          <w:tab/>
        </w:r>
        <w:proofErr w:type="spellStart"/>
        <w:r w:rsidRPr="00E413D8">
          <w:t>Nnef</w:t>
        </w:r>
        <w:proofErr w:type="spellEnd"/>
        <w:r w:rsidRPr="00E413D8">
          <w:t xml:space="preserve">_ </w:t>
        </w:r>
        <w:proofErr w:type="spellStart"/>
        <w:r w:rsidRPr="00E413D8">
          <w:t>AIoT_</w:t>
        </w:r>
        <w:r>
          <w:t>Command</w:t>
        </w:r>
        <w:proofErr w:type="spellEnd"/>
        <w:r w:rsidRPr="00E413D8">
          <w:t xml:space="preserve"> service operation</w:t>
        </w:r>
      </w:ins>
    </w:p>
    <w:p w14:paraId="62C9BCDF" w14:textId="77777777" w:rsidR="00025752" w:rsidRPr="00FA3F29" w:rsidRDefault="00025752" w:rsidP="00025752">
      <w:pPr>
        <w:rPr>
          <w:ins w:id="79" w:author="xw" w:date="2025-01-21T00:16:00Z"/>
          <w:rFonts w:eastAsia="宋体"/>
        </w:rPr>
      </w:pPr>
      <w:ins w:id="80" w:author="xw" w:date="2025-01-21T00:16:00Z">
        <w:r w:rsidRPr="00FA3F29">
          <w:rPr>
            <w:rFonts w:eastAsia="宋体"/>
            <w:b/>
          </w:rPr>
          <w:t>Service operation name:</w:t>
        </w:r>
        <w:r w:rsidRPr="00FA3F29">
          <w:rPr>
            <w:rFonts w:eastAsia="宋体"/>
          </w:rPr>
          <w:t xml:space="preserve"> </w:t>
        </w:r>
        <w:proofErr w:type="spellStart"/>
        <w:r w:rsidRPr="00FA3F29">
          <w:rPr>
            <w:rFonts w:eastAsia="宋体"/>
          </w:rPr>
          <w:t>Nnef_</w:t>
        </w:r>
        <w:r>
          <w:rPr>
            <w:rFonts w:eastAsia="宋体"/>
          </w:rPr>
          <w:t>AIoT</w:t>
        </w:r>
        <w:r w:rsidRPr="00FA3F29">
          <w:rPr>
            <w:rFonts w:eastAsia="宋体"/>
          </w:rPr>
          <w:t>_</w:t>
        </w:r>
        <w:r>
          <w:rPr>
            <w:rFonts w:eastAsia="宋体"/>
          </w:rPr>
          <w:t>Command</w:t>
        </w:r>
        <w:proofErr w:type="spellEnd"/>
        <w:r>
          <w:rPr>
            <w:rFonts w:eastAsia="宋体"/>
          </w:rPr>
          <w:t>.</w:t>
        </w:r>
      </w:ins>
    </w:p>
    <w:p w14:paraId="705FA4A1" w14:textId="77777777" w:rsidR="00025752" w:rsidRDefault="00025752" w:rsidP="00025752">
      <w:pPr>
        <w:rPr>
          <w:ins w:id="81" w:author="xw" w:date="2025-01-21T00:16:00Z"/>
          <w:rFonts w:eastAsia="宋体"/>
        </w:rPr>
      </w:pPr>
      <w:ins w:id="82" w:author="xw" w:date="2025-01-21T00:16:00Z">
        <w:r w:rsidRPr="00FA3F29">
          <w:rPr>
            <w:rFonts w:eastAsia="宋体"/>
            <w:b/>
          </w:rPr>
          <w:t>Description:</w:t>
        </w:r>
        <w:r w:rsidRPr="00FA3F29">
          <w:rPr>
            <w:rFonts w:eastAsia="宋体"/>
          </w:rPr>
          <w:t xml:space="preserve"> </w:t>
        </w:r>
        <w:r>
          <w:rPr>
            <w:rFonts w:eastAsia="宋体"/>
          </w:rPr>
          <w:t>T</w:t>
        </w:r>
        <w:r w:rsidRPr="00FA3F29">
          <w:rPr>
            <w:rFonts w:eastAsia="宋体"/>
          </w:rPr>
          <w:t>h</w:t>
        </w:r>
        <w:r>
          <w:rPr>
            <w:rFonts w:eastAsia="宋体"/>
          </w:rPr>
          <w:t xml:space="preserve">e consumer </w:t>
        </w:r>
        <w:r w:rsidRPr="00364C1E">
          <w:rPr>
            <w:rFonts w:eastAsia="宋体"/>
          </w:rPr>
          <w:t>request</w:t>
        </w:r>
        <w:r>
          <w:rPr>
            <w:rFonts w:eastAsia="宋体"/>
          </w:rPr>
          <w:t>s</w:t>
        </w:r>
        <w:r w:rsidRPr="00364C1E">
          <w:rPr>
            <w:rFonts w:eastAsia="宋体"/>
          </w:rPr>
          <w:t xml:space="preserve"> a </w:t>
        </w:r>
        <w:r>
          <w:rPr>
            <w:rFonts w:eastAsia="宋体"/>
          </w:rPr>
          <w:t>command</w:t>
        </w:r>
        <w:r w:rsidRPr="00364C1E">
          <w:rPr>
            <w:rFonts w:eastAsia="宋体"/>
          </w:rPr>
          <w:t xml:space="preserve"> operation for </w:t>
        </w:r>
        <w:proofErr w:type="spellStart"/>
        <w:r>
          <w:rPr>
            <w:rFonts w:eastAsia="宋体"/>
          </w:rPr>
          <w:t>AIoT</w:t>
        </w:r>
        <w:proofErr w:type="spellEnd"/>
        <w:r>
          <w:rPr>
            <w:rFonts w:eastAsia="宋体"/>
          </w:rPr>
          <w:t xml:space="preserve"> Device(s)</w:t>
        </w:r>
        <w:r w:rsidRPr="00364C1E">
          <w:rPr>
            <w:rFonts w:eastAsia="宋体"/>
          </w:rPr>
          <w:t>.</w:t>
        </w:r>
      </w:ins>
    </w:p>
    <w:p w14:paraId="203BAABA" w14:textId="77777777" w:rsidR="00025752" w:rsidRDefault="00025752" w:rsidP="00025752">
      <w:pPr>
        <w:rPr>
          <w:ins w:id="83" w:author="xw" w:date="2025-01-21T00:16:00Z"/>
          <w:rFonts w:eastAsia="Yu Mincho"/>
        </w:rPr>
      </w:pPr>
      <w:ins w:id="84" w:author="xw" w:date="2025-01-21T00:16:00Z">
        <w:r w:rsidRPr="00FA3F29">
          <w:rPr>
            <w:rFonts w:eastAsia="宋体"/>
            <w:b/>
          </w:rPr>
          <w:t>Inputs, Required:</w:t>
        </w:r>
        <w:r w:rsidRPr="00FA3F29">
          <w:rPr>
            <w:rFonts w:eastAsia="宋体"/>
          </w:rPr>
          <w:t xml:space="preserve"> </w:t>
        </w:r>
        <w:r>
          <w:t xml:space="preserve">AF </w:t>
        </w:r>
        <w:r w:rsidRPr="00025752">
          <w:rPr>
            <w:rFonts w:hint="eastAsia"/>
          </w:rPr>
          <w:t>ID</w:t>
        </w:r>
        <w:r>
          <w:rPr>
            <w:rFonts w:ascii="等线" w:eastAsia="等线" w:hAnsi="等线" w:hint="eastAsia"/>
            <w:lang w:eastAsia="zh-CN"/>
          </w:rPr>
          <w:t>,</w:t>
        </w:r>
        <w:r>
          <w:rPr>
            <w:rFonts w:ascii="等线" w:eastAsia="等线" w:hAnsi="等线"/>
            <w:lang w:eastAsia="zh-CN"/>
          </w:rPr>
          <w:t xml:space="preserve"> </w:t>
        </w:r>
        <w:proofErr w:type="spellStart"/>
        <w:r>
          <w:t>AIoT</w:t>
        </w:r>
        <w:proofErr w:type="spellEnd"/>
        <w:r>
          <w:t xml:space="preserve"> data,</w:t>
        </w:r>
        <w:r>
          <w:rPr>
            <w:rFonts w:eastAsia="宋体"/>
          </w:rPr>
          <w:t xml:space="preserve"> Filtering information for </w:t>
        </w:r>
        <w:proofErr w:type="spellStart"/>
        <w:r>
          <w:rPr>
            <w:rFonts w:eastAsia="宋体"/>
          </w:rPr>
          <w:t>AIoT</w:t>
        </w:r>
        <w:proofErr w:type="spellEnd"/>
        <w:r>
          <w:rPr>
            <w:rFonts w:eastAsia="宋体"/>
          </w:rPr>
          <w:t xml:space="preserve"> Devices or </w:t>
        </w:r>
        <w:proofErr w:type="spellStart"/>
        <w:r>
          <w:rPr>
            <w:rFonts w:eastAsia="宋体"/>
          </w:rPr>
          <w:t>AIoT</w:t>
        </w:r>
        <w:proofErr w:type="spellEnd"/>
        <w:r>
          <w:rPr>
            <w:rFonts w:eastAsia="宋体"/>
          </w:rPr>
          <w:t xml:space="preserve"> Device ID(s), service type.</w:t>
        </w:r>
        <w:r w:rsidRPr="00A0736C">
          <w:rPr>
            <w:rFonts w:eastAsia="宋体"/>
          </w:rPr>
          <w:t xml:space="preserve"> </w:t>
        </w:r>
      </w:ins>
    </w:p>
    <w:p w14:paraId="2C116D53" w14:textId="77777777" w:rsidR="00025752" w:rsidRPr="00FA3F29" w:rsidRDefault="00025752" w:rsidP="00025752">
      <w:pPr>
        <w:rPr>
          <w:ins w:id="85" w:author="xw" w:date="2025-01-21T00:16:00Z"/>
          <w:rFonts w:eastAsia="宋体"/>
        </w:rPr>
      </w:pPr>
      <w:ins w:id="86" w:author="xw" w:date="2025-01-21T00:16:00Z">
        <w:r w:rsidRPr="00FA3F29">
          <w:rPr>
            <w:rFonts w:eastAsia="宋体"/>
            <w:b/>
          </w:rPr>
          <w:t>Inputs, Optional:</w:t>
        </w:r>
        <w:r w:rsidRPr="00757A6E">
          <w:t xml:space="preserve"> </w:t>
        </w:r>
        <w:r>
          <w:t xml:space="preserve">Target Reader ID list, </w:t>
        </w:r>
        <w:r>
          <w:rPr>
            <w:rFonts w:eastAsia="宋体"/>
          </w:rPr>
          <w:t xml:space="preserve">Target area information, </w:t>
        </w:r>
        <w:r>
          <w:rPr>
            <w:rFonts w:eastAsia="Times New Roman"/>
            <w:lang w:eastAsia="en-GB"/>
          </w:rPr>
          <w:t xml:space="preserve">the approximate number of </w:t>
        </w:r>
        <w:proofErr w:type="gramStart"/>
        <w:r>
          <w:rPr>
            <w:rFonts w:eastAsia="Times New Roman"/>
            <w:lang w:eastAsia="en-GB"/>
          </w:rPr>
          <w:t>target</w:t>
        </w:r>
        <w:proofErr w:type="gramEnd"/>
        <w:r>
          <w:rPr>
            <w:rFonts w:eastAsia="Times New Roman"/>
            <w:lang w:eastAsia="en-GB"/>
          </w:rPr>
          <w:t xml:space="preserve"> </w:t>
        </w:r>
        <w:proofErr w:type="spellStart"/>
        <w:r>
          <w:rPr>
            <w:rFonts w:eastAsia="Times New Roman"/>
            <w:lang w:eastAsia="en-GB"/>
          </w:rPr>
          <w:t>AIoT</w:t>
        </w:r>
        <w:proofErr w:type="spellEnd"/>
        <w:r>
          <w:rPr>
            <w:rFonts w:eastAsia="Times New Roman"/>
            <w:lang w:eastAsia="en-GB"/>
          </w:rPr>
          <w:t xml:space="preserve"> Devices, report control informati</w:t>
        </w:r>
        <w:r w:rsidRPr="004468FA">
          <w:rPr>
            <w:rFonts w:eastAsia="Times New Roman"/>
            <w:lang w:eastAsia="en-GB"/>
          </w:rPr>
          <w:t>on</w:t>
        </w:r>
        <w:r w:rsidRPr="004468FA">
          <w:t>.</w:t>
        </w:r>
      </w:ins>
    </w:p>
    <w:p w14:paraId="339BD521" w14:textId="77777777" w:rsidR="00025752" w:rsidRPr="00FA3F29" w:rsidRDefault="00025752" w:rsidP="00025752">
      <w:pPr>
        <w:rPr>
          <w:ins w:id="87" w:author="xw" w:date="2025-01-21T00:16:00Z"/>
          <w:rFonts w:eastAsia="宋体"/>
          <w:lang w:eastAsia="zh-CN"/>
        </w:rPr>
      </w:pPr>
      <w:ins w:id="88" w:author="xw" w:date="2025-01-21T00:16:00Z">
        <w:r w:rsidRPr="00FA3F29">
          <w:rPr>
            <w:rFonts w:eastAsia="宋体"/>
            <w:b/>
          </w:rPr>
          <w:t xml:space="preserve">Outputs, </w:t>
        </w:r>
        <w:proofErr w:type="gramStart"/>
        <w:r w:rsidRPr="00FA3F29">
          <w:rPr>
            <w:rFonts w:eastAsia="宋体"/>
            <w:b/>
          </w:rPr>
          <w:t>Required</w:t>
        </w:r>
        <w:proofErr w:type="gramEnd"/>
        <w:r w:rsidRPr="00FA3F29">
          <w:rPr>
            <w:rFonts w:eastAsia="宋体"/>
            <w:b/>
          </w:rPr>
          <w:t>:</w:t>
        </w:r>
        <w:r w:rsidRPr="00FA3F29">
          <w:rPr>
            <w:rFonts w:eastAsia="宋体"/>
            <w:lang w:eastAsia="zh-CN"/>
          </w:rPr>
          <w:t xml:space="preserve"> Correlation ID</w:t>
        </w:r>
        <w:r>
          <w:rPr>
            <w:rFonts w:eastAsia="宋体"/>
            <w:lang w:eastAsia="zh-CN"/>
          </w:rPr>
          <w:t>, operation accepted or rejected.</w:t>
        </w:r>
      </w:ins>
    </w:p>
    <w:p w14:paraId="7C4C33DE" w14:textId="77777777" w:rsidR="00025752" w:rsidRDefault="00025752" w:rsidP="00025752">
      <w:pPr>
        <w:rPr>
          <w:ins w:id="89" w:author="xw" w:date="2025-01-21T00:16:00Z"/>
          <w:rFonts w:eastAsia="宋体"/>
        </w:rPr>
      </w:pPr>
      <w:ins w:id="90" w:author="xw" w:date="2025-01-21T00:16:00Z">
        <w:r w:rsidRPr="00FA3F29">
          <w:rPr>
            <w:rFonts w:eastAsia="宋体"/>
            <w:b/>
          </w:rPr>
          <w:t>Outputs, Optional:</w:t>
        </w:r>
        <w:r w:rsidRPr="004D7833">
          <w:rPr>
            <w:rFonts w:eastAsia="Times New Roman"/>
            <w:lang w:eastAsia="en-GB"/>
          </w:rPr>
          <w:t xml:space="preserve"> </w:t>
        </w:r>
        <w:r>
          <w:rPr>
            <w:rFonts w:eastAsia="Times New Roman"/>
            <w:lang w:eastAsia="en-GB"/>
          </w:rPr>
          <w:t>None</w:t>
        </w:r>
        <w:r w:rsidRPr="00FA3F29">
          <w:rPr>
            <w:rFonts w:eastAsia="宋体"/>
          </w:rPr>
          <w:t>.</w:t>
        </w:r>
      </w:ins>
    </w:p>
    <w:p w14:paraId="126EC689" w14:textId="77777777" w:rsidR="00025752" w:rsidRPr="00E413D8" w:rsidRDefault="00025752" w:rsidP="00025752">
      <w:pPr>
        <w:pStyle w:val="3"/>
        <w:rPr>
          <w:ins w:id="91" w:author="xw" w:date="2025-01-21T00:16:00Z"/>
        </w:rPr>
      </w:pPr>
      <w:ins w:id="92" w:author="xw" w:date="2025-01-21T00:16:00Z">
        <w:r>
          <w:t>7.4.3</w:t>
        </w:r>
        <w:r>
          <w:tab/>
        </w:r>
        <w:proofErr w:type="spellStart"/>
        <w:r w:rsidRPr="00E413D8">
          <w:t>Nnef</w:t>
        </w:r>
        <w:proofErr w:type="spellEnd"/>
        <w:r w:rsidRPr="00E413D8">
          <w:t xml:space="preserve">_ </w:t>
        </w:r>
        <w:proofErr w:type="spellStart"/>
        <w:r w:rsidRPr="00E413D8">
          <w:t>AIoT_Notify</w:t>
        </w:r>
        <w:proofErr w:type="spellEnd"/>
        <w:r w:rsidRPr="00E413D8">
          <w:t xml:space="preserve"> service operation</w:t>
        </w:r>
      </w:ins>
    </w:p>
    <w:p w14:paraId="3EC3250D" w14:textId="77777777" w:rsidR="00025752" w:rsidRPr="00FA3F29" w:rsidRDefault="00025752" w:rsidP="00025752">
      <w:pPr>
        <w:rPr>
          <w:ins w:id="93" w:author="xw" w:date="2025-01-21T00:16:00Z"/>
          <w:rFonts w:eastAsia="宋体"/>
        </w:rPr>
      </w:pPr>
      <w:ins w:id="94" w:author="xw" w:date="2025-01-21T00:16:00Z">
        <w:r w:rsidRPr="00FA3F29">
          <w:rPr>
            <w:rFonts w:eastAsia="宋体"/>
            <w:b/>
          </w:rPr>
          <w:t>Service operation name:</w:t>
        </w:r>
        <w:r w:rsidRPr="00FA3F29">
          <w:rPr>
            <w:rFonts w:eastAsia="宋体"/>
          </w:rPr>
          <w:t xml:space="preserve"> </w:t>
        </w:r>
        <w:proofErr w:type="spellStart"/>
        <w:r w:rsidRPr="00FA3F29">
          <w:rPr>
            <w:rFonts w:eastAsia="宋体"/>
          </w:rPr>
          <w:t>Nnef_</w:t>
        </w:r>
        <w:r>
          <w:rPr>
            <w:rFonts w:eastAsia="宋体"/>
          </w:rPr>
          <w:t>AIoT</w:t>
        </w:r>
        <w:r w:rsidRPr="00FA3F29">
          <w:rPr>
            <w:rFonts w:eastAsia="宋体"/>
          </w:rPr>
          <w:t>_</w:t>
        </w:r>
        <w:r>
          <w:rPr>
            <w:rFonts w:eastAsia="宋体"/>
          </w:rPr>
          <w:t>Notify</w:t>
        </w:r>
        <w:proofErr w:type="spellEnd"/>
      </w:ins>
    </w:p>
    <w:p w14:paraId="5F712ECD" w14:textId="77777777" w:rsidR="00025752" w:rsidRPr="00FA3F29" w:rsidRDefault="00025752" w:rsidP="00025752">
      <w:pPr>
        <w:rPr>
          <w:ins w:id="95" w:author="xw" w:date="2025-01-21T00:16:00Z"/>
          <w:rFonts w:eastAsia="宋体"/>
        </w:rPr>
      </w:pPr>
      <w:ins w:id="96" w:author="xw" w:date="2025-01-21T00:16:00Z">
        <w:r w:rsidRPr="00FA3F29">
          <w:rPr>
            <w:rFonts w:eastAsia="宋体"/>
            <w:b/>
          </w:rPr>
          <w:t>Description:</w:t>
        </w:r>
        <w:r w:rsidRPr="00FA3F29">
          <w:rPr>
            <w:rFonts w:eastAsia="宋体"/>
          </w:rPr>
          <w:t xml:space="preserve"> </w:t>
        </w:r>
        <w:r>
          <w:rPr>
            <w:rFonts w:eastAsia="宋体"/>
          </w:rPr>
          <w:t>The NEF uses this service operation to notify the results of the service operation towards the consumers</w:t>
        </w:r>
        <w:r>
          <w:t>.</w:t>
        </w:r>
      </w:ins>
    </w:p>
    <w:p w14:paraId="141D4877" w14:textId="77777777" w:rsidR="00025752" w:rsidRPr="00FA3F29" w:rsidRDefault="00025752" w:rsidP="00025752">
      <w:pPr>
        <w:rPr>
          <w:ins w:id="97" w:author="xw" w:date="2025-01-21T00:16:00Z"/>
          <w:rFonts w:eastAsia="宋体"/>
        </w:rPr>
      </w:pPr>
      <w:ins w:id="98" w:author="xw" w:date="2025-01-21T00:16:00Z">
        <w:r w:rsidRPr="00FA3F29">
          <w:rPr>
            <w:rFonts w:eastAsia="宋体"/>
            <w:b/>
          </w:rPr>
          <w:t>Inputs, Required:</w:t>
        </w:r>
        <w:r w:rsidRPr="00FA3F29">
          <w:rPr>
            <w:rFonts w:eastAsia="宋体"/>
          </w:rPr>
          <w:t xml:space="preserve"> </w:t>
        </w:r>
        <w:r w:rsidRPr="006A1B2F">
          <w:rPr>
            <w:rFonts w:eastAsia="Times New Roman"/>
            <w:lang w:eastAsia="en-GB"/>
          </w:rPr>
          <w:t xml:space="preserve">Correlation </w:t>
        </w:r>
        <w:r>
          <w:rPr>
            <w:rFonts w:eastAsia="Times New Roman"/>
            <w:lang w:eastAsia="en-GB"/>
          </w:rPr>
          <w:t>ID</w:t>
        </w:r>
        <w:r>
          <w:rPr>
            <w:rFonts w:eastAsia="宋体"/>
            <w:lang w:eastAsia="zh-CN"/>
          </w:rPr>
          <w:t>.</w:t>
        </w:r>
      </w:ins>
    </w:p>
    <w:p w14:paraId="4271B67A" w14:textId="77777777" w:rsidR="00025752" w:rsidRPr="00FA3F29" w:rsidRDefault="00025752" w:rsidP="00025752">
      <w:pPr>
        <w:rPr>
          <w:ins w:id="99" w:author="xw" w:date="2025-01-21T00:16:00Z"/>
          <w:rFonts w:eastAsia="宋体"/>
        </w:rPr>
      </w:pPr>
      <w:ins w:id="100" w:author="xw" w:date="2025-01-21T00:16:00Z">
        <w:r w:rsidRPr="00FA3F29">
          <w:rPr>
            <w:rFonts w:eastAsia="宋体"/>
            <w:b/>
          </w:rPr>
          <w:t>Inputs, Optional:</w:t>
        </w:r>
        <w:r w:rsidRPr="00827735">
          <w:t xml:space="preserve"> </w:t>
        </w:r>
        <w:r>
          <w:rPr>
            <w:rFonts w:eastAsia="Times New Roman"/>
            <w:lang w:eastAsia="en-GB"/>
          </w:rPr>
          <w:t>results of the service operation.</w:t>
        </w:r>
        <w:r>
          <w:t xml:space="preserve"> </w:t>
        </w:r>
      </w:ins>
    </w:p>
    <w:p w14:paraId="1F723778" w14:textId="77777777" w:rsidR="00025752" w:rsidRPr="00FA3F29" w:rsidRDefault="00025752" w:rsidP="00025752">
      <w:pPr>
        <w:rPr>
          <w:ins w:id="101" w:author="xw" w:date="2025-01-21T00:16:00Z"/>
          <w:rFonts w:eastAsia="宋体"/>
          <w:lang w:eastAsia="zh-CN"/>
        </w:rPr>
      </w:pPr>
      <w:ins w:id="102" w:author="xw" w:date="2025-01-21T00:16:00Z">
        <w:r w:rsidRPr="00FA3F29">
          <w:rPr>
            <w:rFonts w:eastAsia="宋体"/>
            <w:b/>
          </w:rPr>
          <w:t>Outputs, Required:</w:t>
        </w:r>
        <w:r w:rsidRPr="00FA3F29">
          <w:rPr>
            <w:rFonts w:eastAsia="宋体"/>
            <w:lang w:eastAsia="zh-CN"/>
          </w:rPr>
          <w:t xml:space="preserve"> </w:t>
        </w:r>
        <w:r>
          <w:rPr>
            <w:rFonts w:eastAsia="Times New Roman"/>
            <w:lang w:eastAsia="en-GB"/>
          </w:rPr>
          <w:t>None.</w:t>
        </w:r>
      </w:ins>
    </w:p>
    <w:p w14:paraId="7BC6C591" w14:textId="77777777" w:rsidR="00025752" w:rsidRPr="00E55FFF" w:rsidRDefault="00025752" w:rsidP="00025752">
      <w:pPr>
        <w:rPr>
          <w:ins w:id="103" w:author="xw" w:date="2025-01-21T00:16:00Z"/>
          <w:rFonts w:eastAsia="宋体"/>
          <w:b/>
          <w:lang w:eastAsia="zh-CN"/>
        </w:rPr>
      </w:pPr>
      <w:ins w:id="104" w:author="xw" w:date="2025-01-21T00:16:00Z">
        <w:r w:rsidRPr="00FA3F29">
          <w:rPr>
            <w:rFonts w:eastAsia="宋体"/>
            <w:b/>
          </w:rPr>
          <w:t>Outputs, Optional:</w:t>
        </w:r>
        <w:r w:rsidRPr="00BB26FA">
          <w:t xml:space="preserve"> </w:t>
        </w:r>
        <w:r>
          <w:t>None.</w:t>
        </w:r>
      </w:ins>
    </w:p>
    <w:p w14:paraId="22D805D2" w14:textId="77777777" w:rsidR="00D42975" w:rsidRPr="00025752" w:rsidRDefault="00D42975" w:rsidP="002F765E">
      <w:pPr>
        <w:rPr>
          <w:rFonts w:eastAsia="等线"/>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等线"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19AEC" w14:textId="77777777" w:rsidR="00CA1B34" w:rsidRDefault="00CA1B34">
      <w:r>
        <w:separator/>
      </w:r>
    </w:p>
  </w:endnote>
  <w:endnote w:type="continuationSeparator" w:id="0">
    <w:p w14:paraId="12B999DE" w14:textId="77777777" w:rsidR="00CA1B34" w:rsidRDefault="00CA1B34">
      <w:r>
        <w:continuationSeparator/>
      </w:r>
    </w:p>
  </w:endnote>
  <w:endnote w:type="continuationNotice" w:id="1">
    <w:p w14:paraId="2DBE9C3F" w14:textId="77777777" w:rsidR="00CA1B34" w:rsidRDefault="00CA1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E6CDE" w14:textId="77777777" w:rsidR="00CA1B34" w:rsidRDefault="00CA1B34">
      <w:r>
        <w:separator/>
      </w:r>
    </w:p>
  </w:footnote>
  <w:footnote w:type="continuationSeparator" w:id="0">
    <w:p w14:paraId="56B02326" w14:textId="77777777" w:rsidR="00CA1B34" w:rsidRDefault="00CA1B34">
      <w:r>
        <w:continuationSeparator/>
      </w:r>
    </w:p>
  </w:footnote>
  <w:footnote w:type="continuationNotice" w:id="1">
    <w:p w14:paraId="67701394" w14:textId="77777777" w:rsidR="00CA1B34" w:rsidRDefault="00CA1B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752"/>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3A"/>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DB4"/>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44"/>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05"/>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494E"/>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2F24"/>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611"/>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B6C"/>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6D"/>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179A"/>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23D"/>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66EE"/>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99"/>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481D"/>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1D17"/>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A4"/>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4D55"/>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169E"/>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422"/>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2EA5"/>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06"/>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4DBD"/>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0673"/>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DAB"/>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C70"/>
    <w:rsid w:val="008D2100"/>
    <w:rsid w:val="008D3376"/>
    <w:rsid w:val="008D46D3"/>
    <w:rsid w:val="008D4940"/>
    <w:rsid w:val="008D4BE9"/>
    <w:rsid w:val="008D547A"/>
    <w:rsid w:val="008D5AFF"/>
    <w:rsid w:val="008D5E39"/>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6A2"/>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72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9D"/>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7B2"/>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2D11"/>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0C1"/>
    <w:rsid w:val="00B61695"/>
    <w:rsid w:val="00B62133"/>
    <w:rsid w:val="00B6218F"/>
    <w:rsid w:val="00B62318"/>
    <w:rsid w:val="00B630BB"/>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37E5"/>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188"/>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5747"/>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1B34"/>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0EB0"/>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524"/>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567"/>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2EE"/>
    <w:rsid w:val="00D165D3"/>
    <w:rsid w:val="00D1660B"/>
    <w:rsid w:val="00D16AF1"/>
    <w:rsid w:val="00D172F0"/>
    <w:rsid w:val="00D17A1C"/>
    <w:rsid w:val="00D17D24"/>
    <w:rsid w:val="00D207E5"/>
    <w:rsid w:val="00D207FB"/>
    <w:rsid w:val="00D21191"/>
    <w:rsid w:val="00D21DC9"/>
    <w:rsid w:val="00D21E4E"/>
    <w:rsid w:val="00D224F6"/>
    <w:rsid w:val="00D2254B"/>
    <w:rsid w:val="00D226EE"/>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975"/>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76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0CB"/>
    <w:rsid w:val="00D755F5"/>
    <w:rsid w:val="00D7597C"/>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20"/>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0D5"/>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5F4"/>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1F71"/>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0"/>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qFormat/>
    <w:rsid w:val="000B455F"/>
    <w:rPr>
      <w:sz w:val="16"/>
    </w:rPr>
  </w:style>
  <w:style w:type="paragraph" w:styleId="ae">
    <w:name w:val="annotation text"/>
    <w:basedOn w:val="a"/>
    <w:link w:val="af"/>
    <w:qFormat/>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qFormat/>
    <w:rsid w:val="009F2FA6"/>
    <w:rPr>
      <w:rFonts w:ascii="Times New Roman" w:hAnsi="Times New Roman"/>
      <w:lang w:val="en-GB"/>
    </w:rPr>
  </w:style>
  <w:style w:type="character" w:customStyle="1" w:styleId="30">
    <w:name w:val="标题 3 字符"/>
    <w:link w:val="3"/>
    <w:rsid w:val="003C1F4D"/>
    <w:rPr>
      <w:rFonts w:ascii="Arial" w:hAnsi="Arial"/>
      <w:sz w:val="24"/>
      <w:lang w:eastAsia="en-US"/>
    </w:rPr>
  </w:style>
  <w:style w:type="character" w:customStyle="1" w:styleId="10">
    <w:name w:val="标题 1 字符"/>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4CE95-FFA2-4ADB-B936-FADAAFF3571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402</Words>
  <Characters>2294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xw</cp:lastModifiedBy>
  <cp:revision>4</cp:revision>
  <dcterms:created xsi:type="dcterms:W3CDTF">2025-01-20T16:13:00Z</dcterms:created>
  <dcterms:modified xsi:type="dcterms:W3CDTF">2025-01-20T16:21:00Z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